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CFB7E5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931CB" w:rsidRPr="00D931CB">
        <w:rPr>
          <w:b/>
          <w:i/>
          <w:noProof/>
          <w:sz w:val="28"/>
        </w:rPr>
        <w:t>R5-242519</w:t>
      </w:r>
    </w:p>
    <w:p w14:paraId="544B6736" w14:textId="62C7049A" w:rsidR="00845AB0" w:rsidRDefault="00540228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0C16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011C5F">
              <w:rPr>
                <w:b/>
                <w:noProof/>
                <w:sz w:val="28"/>
              </w:rPr>
              <w:t>.521-</w:t>
            </w:r>
            <w:r w:rsidR="00011C5F" w:rsidRPr="00011C5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08D50" w:rsidR="001E41F3" w:rsidRPr="00410371" w:rsidRDefault="00D931C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931CB">
              <w:rPr>
                <w:b/>
                <w:noProof/>
                <w:sz w:val="28"/>
              </w:rPr>
              <w:t>276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1C5F">
              <w:rPr>
                <w:b/>
                <w:sz w:val="28"/>
              </w:rPr>
              <w:t>1</w:t>
            </w:r>
            <w:r w:rsidR="00E11261" w:rsidRPr="00011C5F">
              <w:rPr>
                <w:b/>
                <w:sz w:val="28"/>
              </w:rPr>
              <w:t>8</w:t>
            </w:r>
            <w:r w:rsidRPr="00011C5F">
              <w:rPr>
                <w:b/>
                <w:sz w:val="28"/>
              </w:rPr>
              <w:t>.</w:t>
            </w:r>
            <w:r w:rsidR="00FB4B1D" w:rsidRPr="00011C5F">
              <w:rPr>
                <w:b/>
                <w:sz w:val="28"/>
              </w:rPr>
              <w:t>2</w:t>
            </w:r>
            <w:r w:rsidRPr="00011C5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A751F" w:rsidR="001E41F3" w:rsidRDefault="00011C5F">
            <w:pPr>
              <w:pStyle w:val="CRCoverPage"/>
              <w:spacing w:after="0"/>
              <w:ind w:left="100"/>
              <w:rPr>
                <w:noProof/>
              </w:rPr>
            </w:pPr>
            <w:r w:rsidRPr="00011C5F">
              <w:t>Absolute power control - test requirements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11C5F">
              <w:t xml:space="preserve">TEI15_Test, </w:t>
            </w:r>
            <w:r w:rsidR="00410647" w:rsidRPr="00011C5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11C5F">
              <w:t>Rel-1</w:t>
            </w:r>
            <w:r w:rsidR="00E11261" w:rsidRPr="00011C5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4429B" w14:textId="716725F0" w:rsidR="001E41F3" w:rsidRDefault="00F8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absolute power control test case</w:t>
            </w:r>
            <w:r w:rsidR="007072EB">
              <w:rPr>
                <w:noProof/>
              </w:rPr>
              <w:t xml:space="preserve"> 6.3.4.2</w:t>
            </w:r>
            <w:r>
              <w:rPr>
                <w:noProof/>
              </w:rPr>
              <w:t xml:space="preserve">, in test requirement section, </w:t>
            </w:r>
            <w:r w:rsidR="00C05AA4">
              <w:rPr>
                <w:noProof/>
              </w:rPr>
              <w:t xml:space="preserve">for 45MHz CBW, </w:t>
            </w:r>
            <w:r>
              <w:rPr>
                <w:noProof/>
              </w:rPr>
              <w:t xml:space="preserve">there are 3 values </w:t>
            </w:r>
            <w:r w:rsidR="00EB1DDA">
              <w:rPr>
                <w:noProof/>
              </w:rPr>
              <w:t>deviated</w:t>
            </w:r>
            <w:r w:rsidR="00C80CB4">
              <w:rPr>
                <w:noProof/>
              </w:rPr>
              <w:t xml:space="preserve"> 0.1dB </w:t>
            </w:r>
            <w:r w:rsidR="00EB1DDA">
              <w:rPr>
                <w:noProof/>
              </w:rPr>
              <w:t>and should be corrected.</w:t>
            </w:r>
          </w:p>
          <w:p w14:paraId="708AA7DE" w14:textId="076E8C9B" w:rsidR="00EB1DDA" w:rsidRDefault="00E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 should be poupa</w:t>
            </w:r>
            <w:r w:rsidR="001F10A0">
              <w:rPr>
                <w:noProof/>
              </w:rPr>
              <w:t>la</w:t>
            </w:r>
            <w:r>
              <w:rPr>
                <w:noProof/>
              </w:rPr>
              <w:t>ted to corresponding UL MIMO and TxD diversity test cases where values are copied.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70666" w:rsidR="001E41F3" w:rsidRDefault="00D64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tes</w:t>
            </w:r>
            <w:r w:rsidR="003E2ACE">
              <w:rPr>
                <w:noProof/>
              </w:rPr>
              <w:t xml:space="preserve">t requrements for 45MHz CBW in </w:t>
            </w:r>
            <w:r w:rsidR="00B522EE">
              <w:rPr>
                <w:noProof/>
              </w:rPr>
              <w:t>absolute power control test cases 6.3.4.2, 6.3D.4.1 and 6.3G.4.1.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C9328" w:rsidR="001E41F3" w:rsidRDefault="00011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0A466E">
              <w:rPr>
                <w:noProof/>
              </w:rPr>
              <w:t>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60EEC" w:rsidR="001E41F3" w:rsidRDefault="001F1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6.3.4.2, 6.3D.4.1, 6.3G.4.1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743A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ED65F10" w14:textId="77777777" w:rsidR="00444468" w:rsidRPr="00967518" w:rsidRDefault="00444468" w:rsidP="00444468">
      <w:pPr>
        <w:pStyle w:val="H6"/>
      </w:pPr>
      <w:bookmarkStart w:id="1" w:name="_Toc27477965"/>
      <w:bookmarkStart w:id="2" w:name="_Toc36226658"/>
      <w:bookmarkStart w:id="3" w:name="_Toc44323915"/>
      <w:bookmarkStart w:id="4" w:name="_Toc52990098"/>
      <w:bookmarkStart w:id="5" w:name="_Toc60823297"/>
      <w:bookmarkStart w:id="6" w:name="_Toc60825219"/>
      <w:bookmarkStart w:id="7" w:name="_Toc69306116"/>
      <w:r w:rsidRPr="00967518">
        <w:t>6.3.4.2.5</w:t>
      </w:r>
      <w:r w:rsidRPr="00967518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3109CE0B" w14:textId="77777777" w:rsidR="00444468" w:rsidRPr="00967518" w:rsidRDefault="00444468" w:rsidP="00444468">
      <w:r w:rsidRPr="00967518">
        <w:t xml:space="preserve">The requirement for the power measured in step (2) of the test procedure is not to </w:t>
      </w:r>
      <w:r w:rsidRPr="00967518">
        <w:rPr>
          <w:rFonts w:eastAsia="香~??’c‘I"/>
        </w:rPr>
        <w:t>exceed</w:t>
      </w:r>
      <w:r w:rsidRPr="00967518">
        <w:t xml:space="preserve"> the values specified in Table 6.3.4.2.5-1 and 6.3.4.2.5-2.</w:t>
      </w:r>
    </w:p>
    <w:p w14:paraId="60323EC1" w14:textId="77777777" w:rsidR="00444468" w:rsidRPr="00967518" w:rsidRDefault="00444468" w:rsidP="00444468">
      <w:pPr>
        <w:pStyle w:val="TH"/>
      </w:pPr>
      <w:r w:rsidRPr="00967518">
        <w:t xml:space="preserve">Table </w:t>
      </w:r>
      <w:bookmarkStart w:id="8" w:name="_Hlk131857024"/>
      <w:r w:rsidRPr="00967518">
        <w:t>6.3.4.2.5-1</w:t>
      </w:r>
      <w:bookmarkEnd w:id="8"/>
      <w:r w:rsidRPr="00967518">
        <w:t>: Absolute power tolerance: test point 1</w:t>
      </w: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444468" w:rsidRPr="00967518" w14:paraId="59C99A54" w14:textId="77777777" w:rsidTr="002E3D69"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6C40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bookmarkStart w:id="9" w:name="_Hlk131857061"/>
            <w:r w:rsidRPr="00967518">
              <w:rPr>
                <w:rFonts w:eastAsia="SimSun"/>
                <w:lang w:eastAsia="zh-CN"/>
              </w:rPr>
              <w:t xml:space="preserve">　</w:t>
            </w:r>
            <w:bookmarkEnd w:id="9"/>
          </w:p>
        </w:tc>
        <w:tc>
          <w:tcPr>
            <w:tcW w:w="88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993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Channel bandwidth / expected output power (dBm)</w:t>
            </w:r>
          </w:p>
        </w:tc>
      </w:tr>
      <w:tr w:rsidR="00444468" w:rsidRPr="00967518" w14:paraId="14457282" w14:textId="77777777" w:rsidTr="002E3D69"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75C3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DC8D3B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5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231701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10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3663E5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15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31C8F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20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8B8804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25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EDFB22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30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C846F5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35</w:t>
            </w:r>
          </w:p>
          <w:p w14:paraId="5356E55E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AA221C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40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B79A4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45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A670E1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50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53B95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60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0BA6C8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70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0A36D4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80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E61345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90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E1702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100</w:t>
            </w:r>
            <w:r w:rsidRPr="00967518">
              <w:rPr>
                <w:rFonts w:eastAsia="SimSun"/>
                <w:lang w:eastAsia="zh-CN"/>
              </w:rPr>
              <w:br/>
              <w:t>MHz</w:t>
            </w:r>
          </w:p>
        </w:tc>
      </w:tr>
      <w:tr w:rsidR="00444468" w:rsidRPr="00967518" w14:paraId="104A61E2" w14:textId="77777777" w:rsidTr="002E3D69"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A358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Expected Measured power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30B2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SCS15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A12AE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-17.6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8B53FD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-14.4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21BBEC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-12.6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330A41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-11.3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D2EF7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-10.4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F7AEB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-9.6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B6442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-8.9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21E7A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-8.3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D81ABD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-7.8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86BE7E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-7.3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46CF1A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83DE81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BCE55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277A0E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2497F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N/A</w:t>
            </w:r>
          </w:p>
        </w:tc>
      </w:tr>
      <w:tr w:rsidR="00444468" w:rsidRPr="00967518" w14:paraId="3554A98C" w14:textId="77777777" w:rsidTr="002E3D69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DF4A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D898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SCS30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D40B1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-18.2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7C1B5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-14.8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F1CE3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-12.8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40C07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-11.5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EE4109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-10.5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41BD9B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-9.7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1393CA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973DD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-8.3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7ECA10" w14:textId="505C0DA4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-7.</w:t>
            </w:r>
            <w:del w:id="10" w:author="Adan Toril" w:date="2024-04-23T15:58:00Z">
              <w:r w:rsidRPr="00967518" w:rsidDel="00BB33A0">
                <w:rPr>
                  <w:rFonts w:eastAsia="SimSun"/>
                  <w:lang w:eastAsia="zh-CN"/>
                </w:rPr>
                <w:delText>9</w:delText>
              </w:r>
            </w:del>
            <w:ins w:id="11" w:author="Adan Toril" w:date="2024-04-23T15:58:00Z">
              <w:r w:rsidR="00BB33A0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1AAD69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-7.4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7BA109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-6.5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DB4E8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-5.8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71EB91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-5.2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6F7DC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-4.7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FB020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-4.2</w:t>
            </w:r>
          </w:p>
        </w:tc>
      </w:tr>
      <w:tr w:rsidR="00444468" w:rsidRPr="00967518" w14:paraId="31053674" w14:textId="77777777" w:rsidTr="002E3D69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253F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9D01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SCS60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921544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46ACBE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-15.2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DC319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127A42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-11.8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930A3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-10.7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B9E07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-9.8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A50F3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-9.1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07562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-8.5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41B39" w14:textId="069B58FE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</w:t>
            </w:r>
            <w:del w:id="12" w:author="Adan Toril" w:date="2024-04-23T15:58:00Z">
              <w:r w:rsidRPr="00967518" w:rsidDel="00BB33A0">
                <w:rPr>
                  <w:rFonts w:eastAsia="SimSun"/>
                  <w:lang w:eastAsia="zh-CN"/>
                </w:rPr>
                <w:delText>8</w:delText>
              </w:r>
            </w:del>
            <w:ins w:id="13" w:author="Adan Toril" w:date="2024-04-23T15:58:00Z">
              <w:r w:rsidR="00BB33A0">
                <w:rPr>
                  <w:rFonts w:eastAsia="SimSun"/>
                  <w:lang w:eastAsia="zh-CN"/>
                </w:rPr>
                <w:t>7.9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545C1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-7.5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31D41C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-6.6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A2E53A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-5.9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40BE9B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-5.3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D26A9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-4.8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0FFE0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-4.3</w:t>
            </w:r>
          </w:p>
        </w:tc>
      </w:tr>
      <w:tr w:rsidR="00444468" w:rsidRPr="00967518" w14:paraId="1FF0CFC1" w14:textId="77777777" w:rsidTr="002E3D69"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C035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Power tolerance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7059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B78F" w14:textId="77777777" w:rsidR="00444468" w:rsidRPr="00967518" w:rsidRDefault="00444468" w:rsidP="002E3D69">
            <w:pPr>
              <w:pStyle w:val="TAC"/>
              <w:rPr>
                <w:rFonts w:eastAsia="SimSun"/>
                <w:lang w:eastAsia="zh-CN"/>
              </w:rPr>
            </w:pPr>
            <w:r w:rsidRPr="00967518">
              <w:rPr>
                <w:rFonts w:eastAsia="SimSun"/>
                <w:lang w:eastAsia="zh-CN"/>
              </w:rPr>
              <w:t>± (9+TT)dB</w:t>
            </w:r>
          </w:p>
        </w:tc>
      </w:tr>
      <w:tr w:rsidR="00444468" w:rsidRPr="00967518" w14:paraId="4D1F0CC6" w14:textId="77777777" w:rsidTr="002E3D69">
        <w:tc>
          <w:tcPr>
            <w:tcW w:w="106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AAE" w14:textId="77777777" w:rsidR="00444468" w:rsidRPr="00967518" w:rsidRDefault="00444468" w:rsidP="002E3D69">
            <w:pPr>
              <w:pStyle w:val="TAN"/>
              <w:rPr>
                <w:lang w:eastAsia="zh-CN"/>
              </w:rPr>
            </w:pPr>
            <w:r w:rsidRPr="00967518">
              <w:rPr>
                <w:lang w:eastAsia="zh-CN"/>
              </w:rPr>
              <w:t>Note 1:</w:t>
            </w:r>
            <w:r w:rsidRPr="00967518">
              <w:tab/>
            </w:r>
            <w:r w:rsidRPr="00967518">
              <w:rPr>
                <w:lang w:eastAsia="zh-CN"/>
              </w:rPr>
              <w:t>The lower power limit shall not exceed the minimum output power requirements defined in sub-clause 6.3.2.3</w:t>
            </w:r>
          </w:p>
          <w:p w14:paraId="75F82E8F" w14:textId="77777777" w:rsidR="00444468" w:rsidRPr="00967518" w:rsidRDefault="00444468" w:rsidP="002E3D69">
            <w:pPr>
              <w:pStyle w:val="TAN"/>
              <w:rPr>
                <w:lang w:eastAsia="zh-CN"/>
              </w:rPr>
            </w:pPr>
            <w:r w:rsidRPr="00967518">
              <w:rPr>
                <w:lang w:eastAsia="zh-CN"/>
              </w:rPr>
              <w:t>Note 2:</w:t>
            </w:r>
            <w:r w:rsidRPr="00967518">
              <w:tab/>
            </w:r>
            <w:r w:rsidRPr="00967518">
              <w:rPr>
                <w:lang w:eastAsia="zh-CN"/>
              </w:rPr>
              <w:t>TT for each duplex, Sub-Carrier Spacing, frequency and channel bandwidth is specified in Table 6.3.4.2.5-3.</w:t>
            </w:r>
          </w:p>
        </w:tc>
      </w:tr>
    </w:tbl>
    <w:p w14:paraId="3B39E644" w14:textId="77777777" w:rsidR="00444468" w:rsidRPr="00967518" w:rsidRDefault="00444468" w:rsidP="00444468">
      <w:pPr>
        <w:rPr>
          <w:rFonts w:eastAsia="Batang"/>
        </w:rPr>
      </w:pPr>
    </w:p>
    <w:p w14:paraId="37438C7B" w14:textId="77777777" w:rsidR="00444468" w:rsidRPr="00967518" w:rsidRDefault="00444468" w:rsidP="00444468">
      <w:pPr>
        <w:pStyle w:val="TH"/>
      </w:pPr>
      <w:r w:rsidRPr="00967518">
        <w:t>Table 6.3.4.2.5-2: Absolute power tolerance: test point 2</w:t>
      </w: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444468" w:rsidRPr="00967518" w14:paraId="653E5DAB" w14:textId="77777777" w:rsidTr="002E3D69">
        <w:trPr>
          <w:trHeight w:val="264"/>
        </w:trPr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12FE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rFonts w:eastAsia="Malgun Gothic"/>
                <w:lang w:eastAsia="zh-CN"/>
              </w:rPr>
              <w:t xml:space="preserve">　</w:t>
            </w: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589D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Channel bandwidth / expected output power (dBm)</w:t>
            </w:r>
          </w:p>
        </w:tc>
      </w:tr>
      <w:tr w:rsidR="00444468" w:rsidRPr="00967518" w14:paraId="145EFEF4" w14:textId="77777777" w:rsidTr="002E3D69">
        <w:trPr>
          <w:trHeight w:val="546"/>
        </w:trPr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52C6" w14:textId="77777777" w:rsidR="00444468" w:rsidRPr="00967518" w:rsidRDefault="00444468" w:rsidP="002E3D69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202DC1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5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8804F4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10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32D531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15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297664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20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FC002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25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5D2DB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30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571C5C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35</w:t>
            </w:r>
          </w:p>
          <w:p w14:paraId="72E7D88D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6B7EFA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40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30A13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45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D638CB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50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D9EF0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60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712D5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70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A77AD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80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2342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90</w:t>
            </w:r>
            <w:r w:rsidRPr="00967518">
              <w:rPr>
                <w:lang w:eastAsia="zh-CN"/>
              </w:rPr>
              <w:br/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2B54BF" w14:textId="77777777" w:rsidR="00444468" w:rsidRPr="00967518" w:rsidRDefault="00444468" w:rsidP="002E3D69">
            <w:pPr>
              <w:pStyle w:val="TAH"/>
              <w:rPr>
                <w:lang w:eastAsia="zh-CN"/>
              </w:rPr>
            </w:pPr>
            <w:r w:rsidRPr="00967518">
              <w:rPr>
                <w:lang w:eastAsia="zh-CN"/>
              </w:rPr>
              <w:t>100</w:t>
            </w:r>
            <w:r w:rsidRPr="00967518">
              <w:rPr>
                <w:lang w:eastAsia="zh-CN"/>
              </w:rPr>
              <w:br/>
              <w:t>MHz</w:t>
            </w:r>
          </w:p>
        </w:tc>
      </w:tr>
      <w:tr w:rsidR="00444468" w:rsidRPr="00967518" w14:paraId="7BF9511C" w14:textId="77777777" w:rsidTr="002E3D69">
        <w:trPr>
          <w:trHeight w:val="279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88C5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Expected Measured power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B4E5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SCS15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6B266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-3.6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6BA9C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-0.4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1DE6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1.4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1E905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2.7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4B298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3.6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94729F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4.4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FE0BEA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5.1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BD4C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5.7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BF3FD8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6.2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0121FA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6.7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14BDC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48212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2D5E57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8902C7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N/A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3C5798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N/A</w:t>
            </w:r>
          </w:p>
        </w:tc>
      </w:tr>
      <w:tr w:rsidR="00444468" w:rsidRPr="00967518" w14:paraId="33A9D483" w14:textId="77777777" w:rsidTr="002E3D69">
        <w:trPr>
          <w:trHeight w:val="270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8C8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300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SCS30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B08BE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-4.2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2B3086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-0.8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F153CE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1.2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8D87C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2.5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5CDF0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3.5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BA2F34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4.3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1AE83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0C283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5.7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2FD26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6.2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A66150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6.6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010F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7.5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83BA3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8.2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A49682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8.8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EDF35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9.3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5AFE5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9.8</w:t>
            </w:r>
          </w:p>
        </w:tc>
      </w:tr>
      <w:tr w:rsidR="00444468" w:rsidRPr="00967518" w14:paraId="522415C8" w14:textId="77777777" w:rsidTr="002E3D69">
        <w:trPr>
          <w:trHeight w:val="274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63DC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A039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SCS60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0987A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N/A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265E21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-1.2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601B6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C8845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2.2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F4A126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3.3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6FFB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4.2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D6301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4.9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BEE6F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5.5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706B2" w14:textId="5CD93E3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6</w:t>
            </w:r>
            <w:ins w:id="14" w:author="Adan Toril" w:date="2024-04-23T15:58:00Z">
              <w:r w:rsidR="001C1897">
                <w:rPr>
                  <w:lang w:eastAsia="zh-CN"/>
                </w:rPr>
                <w:t>.1</w:t>
              </w:r>
            </w:ins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8A37E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6.5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507E4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7.4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C9DFB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8.1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56C17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8.7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09A41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9.2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A78AC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9.7</w:t>
            </w:r>
          </w:p>
        </w:tc>
      </w:tr>
      <w:tr w:rsidR="00444468" w:rsidRPr="00967518" w14:paraId="1CDFBFC0" w14:textId="77777777" w:rsidTr="002E3D69">
        <w:trPr>
          <w:trHeight w:val="277"/>
        </w:trPr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7571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Power tolerance</w:t>
            </w: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5D73" w14:textId="77777777" w:rsidR="00444468" w:rsidRPr="00967518" w:rsidRDefault="00444468" w:rsidP="002E3D69">
            <w:pPr>
              <w:pStyle w:val="TAC"/>
              <w:rPr>
                <w:lang w:eastAsia="zh-CN"/>
              </w:rPr>
            </w:pPr>
            <w:r w:rsidRPr="00967518">
              <w:rPr>
                <w:lang w:eastAsia="zh-CN"/>
              </w:rPr>
              <w:t>± (9+TT)dB</w:t>
            </w:r>
          </w:p>
        </w:tc>
      </w:tr>
      <w:tr w:rsidR="00444468" w:rsidRPr="00967518" w14:paraId="61E0F125" w14:textId="77777777" w:rsidTr="002E3D69">
        <w:trPr>
          <w:trHeight w:val="409"/>
        </w:trPr>
        <w:tc>
          <w:tcPr>
            <w:tcW w:w="109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DA5A" w14:textId="77777777" w:rsidR="00444468" w:rsidRPr="00967518" w:rsidRDefault="00444468" w:rsidP="002E3D69">
            <w:pPr>
              <w:pStyle w:val="TAN"/>
              <w:rPr>
                <w:lang w:eastAsia="zh-CN"/>
              </w:rPr>
            </w:pPr>
            <w:r w:rsidRPr="00967518">
              <w:rPr>
                <w:lang w:eastAsia="zh-CN"/>
              </w:rPr>
              <w:t>Note 1:</w:t>
            </w:r>
            <w:r w:rsidRPr="00967518">
              <w:rPr>
                <w:lang w:eastAsia="zh-CN"/>
              </w:rPr>
              <w:tab/>
              <w:t>The higher power limit shall not exceed the maximum output power requirements defined in sub-clause 6.2.1.3</w:t>
            </w:r>
          </w:p>
          <w:p w14:paraId="7D8491F9" w14:textId="77777777" w:rsidR="00444468" w:rsidRPr="00967518" w:rsidRDefault="00444468" w:rsidP="002E3D69">
            <w:pPr>
              <w:pStyle w:val="TAN"/>
              <w:rPr>
                <w:lang w:eastAsia="zh-CN"/>
              </w:rPr>
            </w:pPr>
            <w:r w:rsidRPr="00967518">
              <w:rPr>
                <w:lang w:eastAsia="zh-CN"/>
              </w:rPr>
              <w:t>Note 2:</w:t>
            </w:r>
            <w:r w:rsidRPr="00967518">
              <w:rPr>
                <w:lang w:eastAsia="zh-CN"/>
              </w:rPr>
              <w:tab/>
              <w:t>TT for each duplex, Sub-Carrier Spacing, frequency and channel bandwidth is specified in Table 6.3.4.2.5-3.</w:t>
            </w:r>
          </w:p>
        </w:tc>
      </w:tr>
    </w:tbl>
    <w:p w14:paraId="0D9003AB" w14:textId="77777777" w:rsidR="00444468" w:rsidRPr="00967518" w:rsidRDefault="00444468" w:rsidP="00444468"/>
    <w:p w14:paraId="68E967D3" w14:textId="77777777" w:rsidR="00444468" w:rsidRPr="00967518" w:rsidRDefault="00444468" w:rsidP="00444468">
      <w:pPr>
        <w:pStyle w:val="TH"/>
      </w:pPr>
      <w:r w:rsidRPr="00967518">
        <w:t>Table 6.3.4.2.5-3: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1"/>
        <w:gridCol w:w="1782"/>
        <w:gridCol w:w="1782"/>
        <w:gridCol w:w="1782"/>
      </w:tblGrid>
      <w:tr w:rsidR="00444468" w:rsidRPr="00967518" w14:paraId="3DF2551C" w14:textId="77777777" w:rsidTr="002E3D69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E60A" w14:textId="77777777" w:rsidR="00444468" w:rsidRPr="00967518" w:rsidRDefault="00444468" w:rsidP="002E3D69">
            <w:pPr>
              <w:pStyle w:val="TAH"/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E60D" w14:textId="77777777" w:rsidR="00444468" w:rsidRPr="00967518" w:rsidRDefault="00444468" w:rsidP="002E3D69">
            <w:pPr>
              <w:pStyle w:val="TAH"/>
            </w:pPr>
            <w:r w:rsidRPr="00967518">
              <w:t>f ≤ 3.0GHz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4116" w14:textId="77777777" w:rsidR="00444468" w:rsidRPr="00967518" w:rsidRDefault="00444468" w:rsidP="002E3D69">
            <w:pPr>
              <w:pStyle w:val="TAH"/>
            </w:pPr>
            <w:r w:rsidRPr="00967518">
              <w:t>3.0GHz &lt; f ≤ 4.2GHz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C3F5" w14:textId="77777777" w:rsidR="00444468" w:rsidRPr="00967518" w:rsidRDefault="00444468" w:rsidP="002E3D69">
            <w:pPr>
              <w:pStyle w:val="TAH"/>
            </w:pPr>
            <w:r w:rsidRPr="00967518">
              <w:t>4.2GHz &lt; f ≤ 6.0GHz</w:t>
            </w:r>
          </w:p>
        </w:tc>
      </w:tr>
      <w:tr w:rsidR="00444468" w:rsidRPr="00967518" w14:paraId="7401212D" w14:textId="77777777" w:rsidTr="002E3D69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B7A" w14:textId="77777777" w:rsidR="00444468" w:rsidRPr="00967518" w:rsidRDefault="00444468" w:rsidP="002E3D69">
            <w:pPr>
              <w:pStyle w:val="TAH"/>
            </w:pPr>
            <w:r w:rsidRPr="00967518">
              <w:t>BW ≤ 40MHz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24CD" w14:textId="77777777" w:rsidR="00444468" w:rsidRPr="00967518" w:rsidRDefault="00444468" w:rsidP="002E3D69">
            <w:pPr>
              <w:pStyle w:val="TAC"/>
            </w:pPr>
            <w:r w:rsidRPr="00967518">
              <w:t>1.0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B020" w14:textId="77777777" w:rsidR="00444468" w:rsidRPr="00967518" w:rsidRDefault="00444468" w:rsidP="002E3D69">
            <w:pPr>
              <w:pStyle w:val="TAC"/>
            </w:pPr>
            <w:r w:rsidRPr="00967518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ABF1" w14:textId="77777777" w:rsidR="00444468" w:rsidRPr="00967518" w:rsidRDefault="00444468" w:rsidP="002E3D69">
            <w:pPr>
              <w:pStyle w:val="TAC"/>
            </w:pPr>
            <w:r w:rsidRPr="00967518">
              <w:t>1.4 dB</w:t>
            </w:r>
          </w:p>
        </w:tc>
      </w:tr>
      <w:tr w:rsidR="00444468" w:rsidRPr="00967518" w14:paraId="6AE56297" w14:textId="77777777" w:rsidTr="002E3D69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960" w14:textId="77777777" w:rsidR="00444468" w:rsidRPr="00967518" w:rsidRDefault="00444468" w:rsidP="002E3D69">
            <w:pPr>
              <w:pStyle w:val="TAH"/>
            </w:pPr>
            <w:r w:rsidRPr="00967518">
              <w:t>40MHz &lt; BW ≤ 100MHz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5CB" w14:textId="77777777" w:rsidR="00444468" w:rsidRPr="00967518" w:rsidRDefault="00444468" w:rsidP="002E3D69">
            <w:pPr>
              <w:pStyle w:val="TAC"/>
            </w:pPr>
            <w:r w:rsidRPr="00967518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A87D" w14:textId="77777777" w:rsidR="00444468" w:rsidRPr="00967518" w:rsidRDefault="00444468" w:rsidP="002E3D69">
            <w:pPr>
              <w:pStyle w:val="TAC"/>
            </w:pPr>
            <w:r w:rsidRPr="00967518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CB41" w14:textId="77777777" w:rsidR="00444468" w:rsidRPr="00967518" w:rsidRDefault="00444468" w:rsidP="002E3D69">
            <w:pPr>
              <w:pStyle w:val="TAC"/>
            </w:pPr>
            <w:r w:rsidRPr="00967518">
              <w:t>1.4 dB</w:t>
            </w:r>
          </w:p>
        </w:tc>
      </w:tr>
    </w:tbl>
    <w:p w14:paraId="7D041CDC" w14:textId="77777777" w:rsidR="00444468" w:rsidRPr="00967518" w:rsidRDefault="00444468" w:rsidP="00444468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1B3FABD" w14:textId="77777777" w:rsidR="00A54C44" w:rsidRPr="00FB20BD" w:rsidRDefault="00A54C44" w:rsidP="00A54C44">
      <w:pPr>
        <w:pStyle w:val="H6"/>
      </w:pPr>
      <w:bookmarkStart w:id="15" w:name="_Toc27478015"/>
      <w:bookmarkStart w:id="16" w:name="_Toc36226708"/>
      <w:bookmarkStart w:id="17" w:name="_Toc44323993"/>
      <w:bookmarkStart w:id="18" w:name="_Toc52990186"/>
      <w:bookmarkStart w:id="19" w:name="_Toc60823385"/>
      <w:bookmarkStart w:id="20" w:name="_Toc60825307"/>
      <w:bookmarkStart w:id="21" w:name="_Toc69306208"/>
      <w:r w:rsidRPr="00FB20BD">
        <w:t>6.3D.4.1.5</w:t>
      </w:r>
      <w:r w:rsidRPr="00FB20BD">
        <w:tab/>
        <w:t>Test requirement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0A6F702" w14:textId="77777777" w:rsidR="00A54C44" w:rsidRPr="00FB20BD" w:rsidRDefault="00A54C44" w:rsidP="00A54C44">
      <w:r w:rsidRPr="00FB20BD">
        <w:t xml:space="preserve">The requirement for the power measured in step (2) of the test procedure is not to </w:t>
      </w:r>
      <w:r w:rsidRPr="00FB20BD">
        <w:rPr>
          <w:rFonts w:eastAsia="香~??’c‘I"/>
        </w:rPr>
        <w:t>exceed</w:t>
      </w:r>
      <w:r w:rsidRPr="00FB20BD">
        <w:t xml:space="preserve"> the values specified in Table 6.3D.4.1.5-1 and 6.3D.4.1.5-2.</w:t>
      </w:r>
    </w:p>
    <w:p w14:paraId="705ED31A" w14:textId="77777777" w:rsidR="00A54C44" w:rsidRPr="00FB20BD" w:rsidRDefault="00A54C44" w:rsidP="00A54C44">
      <w:pPr>
        <w:pStyle w:val="TH"/>
      </w:pPr>
      <w:r w:rsidRPr="00FB20BD">
        <w:t>Table 6.3D.4.1.5-1: Absolute power tolerance: test point 1</w:t>
      </w:r>
    </w:p>
    <w:tbl>
      <w:tblPr>
        <w:tblW w:w="118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498"/>
      </w:tblGrid>
      <w:tr w:rsidR="00A54C44" w:rsidRPr="00FB20BD" w14:paraId="623E542B" w14:textId="77777777" w:rsidTr="002E3D69">
        <w:trPr>
          <w:trHeight w:val="216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8250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rFonts w:eastAsia="Malgun Gothic"/>
                <w:lang w:eastAsia="zh-CN"/>
              </w:rPr>
              <w:t xml:space="preserve">　</w:t>
            </w:r>
          </w:p>
        </w:tc>
        <w:tc>
          <w:tcPr>
            <w:tcW w:w="100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FE7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Channel bandwidth / expected output power (dBm)</w:t>
            </w:r>
          </w:p>
        </w:tc>
      </w:tr>
      <w:tr w:rsidR="00A54C44" w:rsidRPr="00FB20BD" w14:paraId="2330E760" w14:textId="77777777" w:rsidTr="002E3D69">
        <w:trPr>
          <w:trHeight w:val="385"/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E442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545FB1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E7C71E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CE9E1D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4C507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20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79F8B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25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907708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30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333817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35</w:t>
            </w:r>
          </w:p>
          <w:p w14:paraId="18FB7717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471B2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40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5A5FF3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45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1FE683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50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B1C62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60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DCD1E9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70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DD0A8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80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A7DEC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90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ED85C0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100</w:t>
            </w:r>
            <w:r w:rsidRPr="00FB20BD">
              <w:rPr>
                <w:lang w:eastAsia="zh-CN"/>
              </w:rPr>
              <w:br/>
              <w:t>MHz</w:t>
            </w:r>
          </w:p>
        </w:tc>
      </w:tr>
      <w:tr w:rsidR="00A54C44" w:rsidRPr="00FB20BD" w14:paraId="7BD94B92" w14:textId="77777777" w:rsidTr="002E3D69">
        <w:trPr>
          <w:trHeight w:val="272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1270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 xml:space="preserve">Expected Measured power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0DE2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SCS15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E25D9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-17.6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E009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-14.4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96F4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-12.6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FE3FF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-11.3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2A6D6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-10.4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3D200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-9.6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C0BB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-8.9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AA2A6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-8.3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A3AE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-7.8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2058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-7.3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A2D68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ECDF2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3A868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6F5CE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0ABB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</w:tr>
      <w:tr w:rsidR="00A54C44" w:rsidRPr="00FB20BD" w14:paraId="6D095161" w14:textId="77777777" w:rsidTr="002E3D69">
        <w:trPr>
          <w:trHeight w:val="252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1F0B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BE5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SCS30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36E52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-18.2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02B37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-14.8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AB6D9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-12.8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98FF4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-11.5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5CEB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-10.5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58E5E0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-9.7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7AB92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-9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E012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-8.3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7E9AB7" w14:textId="205F445B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-7.</w:t>
            </w:r>
            <w:del w:id="22" w:author="Adan Toril" w:date="2024-04-23T15:58:00Z">
              <w:r w:rsidRPr="00FB20BD" w:rsidDel="001C1897">
                <w:rPr>
                  <w:lang w:eastAsia="zh-CN"/>
                </w:rPr>
                <w:delText>9</w:delText>
              </w:r>
            </w:del>
            <w:ins w:id="23" w:author="Adan Toril" w:date="2024-04-23T15:58:00Z">
              <w:r w:rsidR="001C1897">
                <w:rPr>
                  <w:lang w:eastAsia="zh-CN"/>
                </w:rPr>
                <w:t>8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025A30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-7.4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4AB91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-6.5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AB25B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-5.8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D26AE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-5.2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B9A60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-4.7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3E1DC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-4.2</w:t>
            </w:r>
          </w:p>
        </w:tc>
      </w:tr>
      <w:tr w:rsidR="00A54C44" w:rsidRPr="00FB20BD" w14:paraId="54228B2F" w14:textId="77777777" w:rsidTr="002E3D69">
        <w:trPr>
          <w:trHeight w:val="272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DA4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4F6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SCS60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8D19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rFonts w:eastAsia="Malgun Gothic"/>
                <w:lang w:eastAsia="zh-CN"/>
              </w:rPr>
              <w:t xml:space="preserve">　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9CF19B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-15.2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DB52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4B7E19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-11.8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1525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-10.7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06B2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-9.8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AD2B1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-9.1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193E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-8.5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33F29" w14:textId="6DD1BB5B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</w:t>
            </w:r>
            <w:del w:id="24" w:author="Adan Toril" w:date="2024-04-23T15:58:00Z">
              <w:r w:rsidRPr="00FB20BD" w:rsidDel="001C1897">
                <w:rPr>
                  <w:lang w:eastAsia="zh-CN"/>
                </w:rPr>
                <w:delText>8</w:delText>
              </w:r>
            </w:del>
            <w:ins w:id="25" w:author="Adan Toril" w:date="2024-04-23T15:58:00Z">
              <w:r w:rsidR="001C1897">
                <w:rPr>
                  <w:lang w:eastAsia="zh-CN"/>
                </w:rPr>
                <w:t>7.9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AADD9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-7.5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A21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-6.6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CAD580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-5.9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D491F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-5.3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AF7E2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-4.8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24A032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-4.3</w:t>
            </w:r>
          </w:p>
        </w:tc>
      </w:tr>
      <w:tr w:rsidR="00A54C44" w:rsidRPr="00FB20BD" w14:paraId="1803F96C" w14:textId="77777777" w:rsidTr="002E3D69">
        <w:trPr>
          <w:trHeight w:val="228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6F01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Power tolerance</w:t>
            </w:r>
          </w:p>
        </w:tc>
        <w:tc>
          <w:tcPr>
            <w:tcW w:w="100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468A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± (9+TT)dB</w:t>
            </w:r>
          </w:p>
        </w:tc>
      </w:tr>
      <w:tr w:rsidR="00A54C44" w:rsidRPr="00FB20BD" w14:paraId="665CFADD" w14:textId="77777777" w:rsidTr="002E3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6"/>
        </w:trPr>
        <w:tc>
          <w:tcPr>
            <w:tcW w:w="11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5D2D" w14:textId="77777777" w:rsidR="00A54C44" w:rsidRPr="00FB20BD" w:rsidRDefault="00A54C44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1:</w:t>
            </w:r>
            <w:r w:rsidRPr="00FB20BD">
              <w:rPr>
                <w:lang w:eastAsia="zh-CN"/>
              </w:rPr>
              <w:tab/>
              <w:t>The lower power limit shall not exceed the minimum output power requirements defined in sub-clause 6.3.2.3</w:t>
            </w:r>
          </w:p>
          <w:p w14:paraId="4FF78959" w14:textId="77777777" w:rsidR="00A54C44" w:rsidRPr="00FB20BD" w:rsidRDefault="00A54C44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2:</w:t>
            </w:r>
            <w:r w:rsidRPr="00FB20BD">
              <w:rPr>
                <w:lang w:eastAsia="zh-CN"/>
              </w:rPr>
              <w:tab/>
              <w:t>TT for each duplex, Sub-Carrier Spacing, frequency and channel bandwidth is specified in Table 6.3.4.2.5-3.</w:t>
            </w:r>
          </w:p>
        </w:tc>
      </w:tr>
    </w:tbl>
    <w:p w14:paraId="1810E0D5" w14:textId="77777777" w:rsidR="00A54C44" w:rsidRPr="00FB20BD" w:rsidRDefault="00A54C44" w:rsidP="00A54C44"/>
    <w:p w14:paraId="5A8DF81C" w14:textId="77777777" w:rsidR="00A54C44" w:rsidRPr="00FB20BD" w:rsidRDefault="00A54C44" w:rsidP="00A54C44">
      <w:pPr>
        <w:pStyle w:val="TH"/>
      </w:pPr>
      <w:r w:rsidRPr="00FB20BD">
        <w:t>Table 6.3D.4.1.5-2: Absolute power tolerance: test point 2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858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5"/>
      </w:tblGrid>
      <w:tr w:rsidR="00A54C44" w:rsidRPr="00FB20BD" w14:paraId="33BB1BA1" w14:textId="77777777" w:rsidTr="002E3D69">
        <w:trPr>
          <w:trHeight w:val="270"/>
        </w:trPr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34DF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rFonts w:eastAsia="Malgun Gothic"/>
                <w:lang w:eastAsia="zh-CN"/>
              </w:rPr>
              <w:t xml:space="preserve">　</w:t>
            </w:r>
          </w:p>
        </w:tc>
        <w:tc>
          <w:tcPr>
            <w:tcW w:w="10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1BA9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Channel bandwidth / expected output power (dBm)</w:t>
            </w:r>
          </w:p>
        </w:tc>
      </w:tr>
      <w:tr w:rsidR="00A54C44" w:rsidRPr="00FB20BD" w14:paraId="332062A2" w14:textId="77777777" w:rsidTr="002E3D69">
        <w:trPr>
          <w:trHeight w:val="480"/>
        </w:trPr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56F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5F3E9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CB2183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D17FB3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CB916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20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570A4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25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EE96A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30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7D7D4C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35</w:t>
            </w:r>
          </w:p>
          <w:p w14:paraId="373C94C4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23F9F9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40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3985F8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45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D563FE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50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9EC80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60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2D38D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70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A9505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80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53E7FE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90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F7A276" w14:textId="77777777" w:rsidR="00A54C44" w:rsidRPr="00FB20BD" w:rsidRDefault="00A54C44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100</w:t>
            </w:r>
            <w:r w:rsidRPr="00FB20BD">
              <w:rPr>
                <w:lang w:eastAsia="zh-CN"/>
              </w:rPr>
              <w:br/>
              <w:t>MHz</w:t>
            </w:r>
          </w:p>
        </w:tc>
      </w:tr>
      <w:tr w:rsidR="00A54C44" w:rsidRPr="00FB20BD" w14:paraId="11FD4686" w14:textId="77777777" w:rsidTr="002E3D69">
        <w:trPr>
          <w:trHeight w:val="27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AB8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 xml:space="preserve">Expected Measured power 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4419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SCS15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F40EE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-3.6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AE01A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0.4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3FFD1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1.4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9BB8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2.7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B481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3.6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A4ADF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6F86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241B0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2E8BD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7103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F603C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FB64B8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3E3F9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DAE5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5DBC8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</w:tr>
      <w:tr w:rsidR="00A54C44" w:rsidRPr="00FB20BD" w14:paraId="2013C5FB" w14:textId="77777777" w:rsidTr="002E3D69">
        <w:trPr>
          <w:trHeight w:val="27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455E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F3F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SCS30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A7921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-4.2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C238B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-0.8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C654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1.2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95860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2.5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43183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3.5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C161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7CC8B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EAAB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80D7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2A5A8A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029B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7.5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D1332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6241A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3E97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042E9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9.8</w:t>
            </w:r>
          </w:p>
        </w:tc>
      </w:tr>
      <w:tr w:rsidR="00A54C44" w:rsidRPr="00FB20BD" w14:paraId="08D34956" w14:textId="77777777" w:rsidTr="002E3D69">
        <w:trPr>
          <w:trHeight w:val="27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DFCA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054D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SCS60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4284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AD6D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C08085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0F51A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2.2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D07C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3.3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04466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CAE22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4.9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A12738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A5327" w14:textId="59492900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</w:t>
            </w:r>
            <w:ins w:id="26" w:author="Adan Toril" w:date="2024-04-23T15:59:00Z">
              <w:r w:rsidR="001C1897">
                <w:rPr>
                  <w:lang w:eastAsia="zh-CN"/>
                </w:rPr>
                <w:t>.1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4E7C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3C39EB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7.4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86E5FA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31A088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E84CDC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D96A64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9.7</w:t>
            </w:r>
          </w:p>
        </w:tc>
      </w:tr>
      <w:tr w:rsidR="00A54C44" w:rsidRPr="00FB20BD" w14:paraId="419A844B" w14:textId="77777777" w:rsidTr="002E3D69">
        <w:trPr>
          <w:trHeight w:val="270"/>
        </w:trPr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14E7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Power tolerance</w:t>
            </w:r>
          </w:p>
        </w:tc>
        <w:tc>
          <w:tcPr>
            <w:tcW w:w="1021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9F49" w14:textId="77777777" w:rsidR="00A54C44" w:rsidRPr="00FB20BD" w:rsidRDefault="00A54C44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± (9+TT)dB</w:t>
            </w:r>
          </w:p>
        </w:tc>
      </w:tr>
      <w:tr w:rsidR="00A54C44" w:rsidRPr="00FB20BD" w14:paraId="2063F5DD" w14:textId="77777777" w:rsidTr="002E3D69">
        <w:trPr>
          <w:trHeight w:val="355"/>
        </w:trPr>
        <w:tc>
          <w:tcPr>
            <w:tcW w:w="120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03BE" w14:textId="77777777" w:rsidR="00A54C44" w:rsidRPr="00FB20BD" w:rsidRDefault="00A54C44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1:</w:t>
            </w:r>
            <w:r w:rsidRPr="00FB20BD">
              <w:rPr>
                <w:lang w:eastAsia="zh-CN"/>
              </w:rPr>
              <w:tab/>
              <w:t>The higher power limit shall not exceed the maximum output power requirements defined in sub-clause 6.2.1.3</w:t>
            </w:r>
          </w:p>
          <w:p w14:paraId="16E66957" w14:textId="77777777" w:rsidR="00A54C44" w:rsidRPr="00FB20BD" w:rsidRDefault="00A54C44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2:</w:t>
            </w:r>
            <w:r w:rsidRPr="00FB20BD">
              <w:rPr>
                <w:lang w:eastAsia="zh-CN"/>
              </w:rPr>
              <w:tab/>
              <w:t>TT for each duplex, Sub-Carrier Spacing, frequency and channel bandwidth is specified in Table 6.3.4.2.5-3.</w:t>
            </w:r>
          </w:p>
        </w:tc>
      </w:tr>
    </w:tbl>
    <w:p w14:paraId="35DBEF29" w14:textId="77777777" w:rsidR="00A54C44" w:rsidRPr="00FB20BD" w:rsidRDefault="00A54C44" w:rsidP="00A54C44"/>
    <w:p w14:paraId="5172C37F" w14:textId="77777777" w:rsidR="00A54C44" w:rsidRPr="00FB20BD" w:rsidRDefault="00A54C44" w:rsidP="00A54C44">
      <w:pPr>
        <w:sectPr w:rsidR="00A54C44" w:rsidRPr="00FB20BD" w:rsidSect="003743A6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3AC2C38B" w14:textId="77777777" w:rsidR="00A54C44" w:rsidRPr="00FB20BD" w:rsidRDefault="00A54C44" w:rsidP="00A54C44">
      <w:pPr>
        <w:pStyle w:val="TH"/>
      </w:pPr>
      <w:r w:rsidRPr="00FB20BD">
        <w:lastRenderedPageBreak/>
        <w:t>Table 6.3D.4.1.5-3: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54C44" w:rsidRPr="00FB20BD" w14:paraId="249087D4" w14:textId="77777777" w:rsidTr="002E3D6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6E41" w14:textId="77777777" w:rsidR="00A54C44" w:rsidRPr="00FB20BD" w:rsidRDefault="00A54C44" w:rsidP="002E3D69">
            <w:pPr>
              <w:pStyle w:val="TAH"/>
            </w:pPr>
            <w:bookmarkStart w:id="27" w:name="_Hlk16755419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ADBF" w14:textId="77777777" w:rsidR="00A54C44" w:rsidRPr="00FB20BD" w:rsidRDefault="00A54C44" w:rsidP="002E3D69">
            <w:pPr>
              <w:pStyle w:val="TAH"/>
            </w:pPr>
            <w:r w:rsidRPr="00FB20BD">
              <w:t xml:space="preserve">f ≤ </w:t>
            </w:r>
            <w:r w:rsidRPr="00FB20BD">
              <w:rPr>
                <w:rFonts w:eastAsia="MS Mincho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5513" w14:textId="77777777" w:rsidR="00A54C44" w:rsidRPr="00FB20BD" w:rsidRDefault="00A54C44" w:rsidP="002E3D69">
            <w:pPr>
              <w:pStyle w:val="TAH"/>
            </w:pPr>
            <w:r w:rsidRPr="00FB20BD">
              <w:t xml:space="preserve">3.0GHz &lt; f ≤ </w:t>
            </w:r>
            <w:r w:rsidRPr="00FB20BD">
              <w:rPr>
                <w:rFonts w:eastAsia="PMingLiU"/>
                <w:lang w:eastAsia="zh-TW"/>
              </w:rPr>
              <w:t>6.0</w:t>
            </w:r>
            <w:r w:rsidRPr="00FB20BD">
              <w:t>GHz</w:t>
            </w:r>
          </w:p>
        </w:tc>
      </w:tr>
      <w:tr w:rsidR="00A54C44" w:rsidRPr="00FB20BD" w14:paraId="2EA89B25" w14:textId="77777777" w:rsidTr="002E3D6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A642" w14:textId="77777777" w:rsidR="00A54C44" w:rsidRPr="00FB20BD" w:rsidRDefault="00A54C44" w:rsidP="002E3D69">
            <w:pPr>
              <w:pStyle w:val="TAC"/>
            </w:pPr>
            <w:bookmarkStart w:id="28" w:name="_Hlk16720017"/>
            <w:r w:rsidRPr="00FB20BD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0E70" w14:textId="77777777" w:rsidR="00A54C44" w:rsidRPr="00FB20BD" w:rsidRDefault="00A54C44" w:rsidP="002E3D69">
            <w:pPr>
              <w:pStyle w:val="TAC"/>
            </w:pPr>
            <w:r w:rsidRPr="00FB20BD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BE13" w14:textId="77777777" w:rsidR="00A54C44" w:rsidRPr="00FB20BD" w:rsidRDefault="00A54C44" w:rsidP="002E3D69">
            <w:pPr>
              <w:pStyle w:val="TAC"/>
            </w:pPr>
            <w:r w:rsidRPr="00FB20BD">
              <w:t>1.4 dB</w:t>
            </w:r>
          </w:p>
        </w:tc>
      </w:tr>
      <w:tr w:rsidR="00A54C44" w:rsidRPr="00FB20BD" w14:paraId="26FB4523" w14:textId="77777777" w:rsidTr="002E3D6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B5C8" w14:textId="77777777" w:rsidR="00A54C44" w:rsidRPr="00FB20BD" w:rsidRDefault="00A54C44" w:rsidP="002E3D69">
            <w:pPr>
              <w:pStyle w:val="TAC"/>
            </w:pPr>
            <w:r w:rsidRPr="00FB20BD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D3D" w14:textId="77777777" w:rsidR="00A54C44" w:rsidRPr="00FB20BD" w:rsidRDefault="00A54C44" w:rsidP="002E3D69">
            <w:pPr>
              <w:pStyle w:val="TAC"/>
            </w:pPr>
            <w:r w:rsidRPr="00FB20BD">
              <w:t>1.4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8738" w14:textId="77777777" w:rsidR="00A54C44" w:rsidRPr="00FB20BD" w:rsidRDefault="00A54C44" w:rsidP="002E3D69">
            <w:pPr>
              <w:pStyle w:val="TAC"/>
            </w:pPr>
            <w:r w:rsidRPr="00FB20BD">
              <w:t>1.4 dB</w:t>
            </w:r>
          </w:p>
        </w:tc>
      </w:tr>
      <w:bookmarkEnd w:id="27"/>
      <w:bookmarkEnd w:id="28"/>
    </w:tbl>
    <w:p w14:paraId="109828BC" w14:textId="77777777" w:rsidR="00A54C44" w:rsidRPr="00FB20BD" w:rsidRDefault="00A54C44" w:rsidP="00A54C44"/>
    <w:p w14:paraId="6C57102C" w14:textId="77777777" w:rsidR="0032493A" w:rsidRDefault="0032493A" w:rsidP="0032493A"/>
    <w:p w14:paraId="63146590" w14:textId="77777777" w:rsidR="0032493A" w:rsidRPr="00854822" w:rsidRDefault="0032493A" w:rsidP="0032493A"/>
    <w:p w14:paraId="20892FA3" w14:textId="77777777" w:rsidR="0032493A" w:rsidRPr="00DE007D" w:rsidRDefault="0032493A" w:rsidP="003249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9F55063" w14:textId="77777777" w:rsidR="0032493A" w:rsidRDefault="0032493A" w:rsidP="0032493A"/>
    <w:p w14:paraId="1E0318AE" w14:textId="77777777" w:rsidR="009D44C6" w:rsidRPr="00FB20BD" w:rsidRDefault="009D44C6" w:rsidP="009D44C6">
      <w:pPr>
        <w:pStyle w:val="H6"/>
      </w:pPr>
      <w:r w:rsidRPr="00FB20BD">
        <w:t>6.3G.4.1.5</w:t>
      </w:r>
      <w:r w:rsidRPr="00FB20BD">
        <w:tab/>
        <w:t>Test requirement</w:t>
      </w:r>
    </w:p>
    <w:p w14:paraId="77D67F0F" w14:textId="77777777" w:rsidR="009D44C6" w:rsidRPr="00FB20BD" w:rsidRDefault="009D44C6" w:rsidP="009D44C6">
      <w:r w:rsidRPr="00FB20BD">
        <w:t xml:space="preserve">The requirement for the power measured in step (2) of the test procedure is not to </w:t>
      </w:r>
      <w:r w:rsidRPr="00FB20BD">
        <w:rPr>
          <w:rFonts w:eastAsia="香~??’c‘I"/>
        </w:rPr>
        <w:t>exceed</w:t>
      </w:r>
      <w:r w:rsidRPr="00FB20BD">
        <w:t xml:space="preserve"> the values specified in Table 6.3G.4.1.5-1 and 6.3G.4.1.5-2.</w:t>
      </w:r>
    </w:p>
    <w:p w14:paraId="7AD556F6" w14:textId="77777777" w:rsidR="009D44C6" w:rsidRPr="00FB20BD" w:rsidRDefault="009D44C6" w:rsidP="009D44C6">
      <w:pPr>
        <w:pStyle w:val="TH"/>
      </w:pPr>
      <w:r w:rsidRPr="00FB20BD">
        <w:t>Table 6.3G.4.1.5-1: Absolute power tolerance: test point 1</w:t>
      </w:r>
    </w:p>
    <w:tbl>
      <w:tblPr>
        <w:tblW w:w="10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17"/>
        <w:gridCol w:w="609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10"/>
      </w:tblGrid>
      <w:tr w:rsidR="009D44C6" w:rsidRPr="00FB20BD" w14:paraId="00D80AFF" w14:textId="77777777" w:rsidTr="002E3D69">
        <w:trPr>
          <w:trHeight w:val="245"/>
        </w:trPr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0696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 xml:space="preserve">　</w:t>
            </w:r>
          </w:p>
        </w:tc>
        <w:tc>
          <w:tcPr>
            <w:tcW w:w="8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A5FE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Channel bandwidth / expected output power (dBm)</w:t>
            </w:r>
          </w:p>
        </w:tc>
      </w:tr>
      <w:tr w:rsidR="009D44C6" w:rsidRPr="00FB20BD" w14:paraId="5D90CE5B" w14:textId="77777777" w:rsidTr="002E3D69">
        <w:trPr>
          <w:trHeight w:val="436"/>
        </w:trPr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86B7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0F85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5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3C0F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10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BDA6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15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7DF9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20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65D0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25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CAC9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30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3BEA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40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5102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45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7AC4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50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7E27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60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8CEA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70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B251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80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A7F0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90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8C35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100</w:t>
            </w:r>
            <w:r w:rsidRPr="00FB20BD">
              <w:rPr>
                <w:rFonts w:eastAsia="SimSun"/>
                <w:lang w:eastAsia="zh-CN"/>
              </w:rPr>
              <w:br/>
              <w:t>MHz</w:t>
            </w:r>
          </w:p>
        </w:tc>
      </w:tr>
      <w:tr w:rsidR="009D44C6" w:rsidRPr="00FB20BD" w14:paraId="2B5A8123" w14:textId="77777777" w:rsidTr="002E3D69">
        <w:trPr>
          <w:trHeight w:val="245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51A0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 xml:space="preserve">Expected Measured power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356C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SCS15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6952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-17.6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36A4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-14.4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3934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-12.6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2AAD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-11.3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DD3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-10.4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4C5D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-9.6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54EB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-8.3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79A3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-7.8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39E2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-7.3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5A82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0B09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41FF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926E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41AF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N/A</w:t>
            </w:r>
          </w:p>
        </w:tc>
      </w:tr>
      <w:tr w:rsidR="009D44C6" w:rsidRPr="00FB20BD" w14:paraId="3DC94275" w14:textId="77777777" w:rsidTr="002E3D69">
        <w:trPr>
          <w:trHeight w:val="245"/>
        </w:trPr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D5C9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5118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SCS30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CDBA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-18.2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2166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-14.8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352C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-12.8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C122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-11.5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21C7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-10.5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7C66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-9.7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3C3C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-8.3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81D8" w14:textId="4B9FD7BF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-7.</w:t>
            </w:r>
            <w:del w:id="29" w:author="Adan Toril" w:date="2024-04-23T15:59:00Z">
              <w:r w:rsidRPr="00FB20BD" w:rsidDel="001C1897">
                <w:rPr>
                  <w:rFonts w:eastAsia="SimSun"/>
                  <w:lang w:eastAsia="zh-CN"/>
                </w:rPr>
                <w:delText>9</w:delText>
              </w:r>
            </w:del>
            <w:ins w:id="30" w:author="Adan Toril" w:date="2024-04-23T15:59:00Z">
              <w:r w:rsidR="001C1897"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1036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-7.4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D22B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-6.5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7A56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-5.8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105C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-5.2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481A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-4.7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ED81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-4.2</w:t>
            </w:r>
          </w:p>
        </w:tc>
      </w:tr>
      <w:tr w:rsidR="009D44C6" w:rsidRPr="00FB20BD" w14:paraId="098070C9" w14:textId="77777777" w:rsidTr="002E3D69">
        <w:trPr>
          <w:trHeight w:val="245"/>
        </w:trPr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5F1D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C8DB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SCS60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53FF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 xml:space="preserve">　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40B0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-15.2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A53B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CE08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-11.8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DDA7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-10.7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13DA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-9.8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7745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-8.5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939E" w14:textId="55A91F3B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</w:t>
            </w:r>
            <w:del w:id="31" w:author="Adan Toril" w:date="2024-04-23T15:59:00Z">
              <w:r w:rsidRPr="00FB20BD" w:rsidDel="001C1897">
                <w:rPr>
                  <w:rFonts w:eastAsia="SimSun"/>
                  <w:lang w:eastAsia="zh-CN"/>
                </w:rPr>
                <w:delText>8</w:delText>
              </w:r>
            </w:del>
            <w:ins w:id="32" w:author="Adan Toril" w:date="2024-04-23T15:59:00Z">
              <w:r w:rsidR="001C1897">
                <w:rPr>
                  <w:rFonts w:eastAsia="SimSun"/>
                  <w:lang w:eastAsia="zh-CN"/>
                </w:rPr>
                <w:t>7.9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F07C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-7.5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A7F3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-6.6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0C7D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-5.9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F0F2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-5.3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7671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-4.8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90B6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-4.3</w:t>
            </w:r>
          </w:p>
        </w:tc>
      </w:tr>
      <w:tr w:rsidR="009D44C6" w:rsidRPr="00FB20BD" w14:paraId="445D459E" w14:textId="77777777" w:rsidTr="002E3D69">
        <w:trPr>
          <w:trHeight w:val="259"/>
        </w:trPr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7A41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Power tolerance</w:t>
            </w:r>
          </w:p>
        </w:tc>
        <w:tc>
          <w:tcPr>
            <w:tcW w:w="8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E209" w14:textId="77777777" w:rsidR="009D44C6" w:rsidRPr="00FB20BD" w:rsidRDefault="009D44C6" w:rsidP="002E3D69">
            <w:pPr>
              <w:pStyle w:val="TAC"/>
              <w:rPr>
                <w:rFonts w:eastAsia="SimSun"/>
                <w:lang w:eastAsia="zh-CN"/>
              </w:rPr>
            </w:pPr>
            <w:r w:rsidRPr="00FB20BD">
              <w:rPr>
                <w:rFonts w:eastAsia="SimSun"/>
                <w:lang w:eastAsia="zh-CN"/>
              </w:rPr>
              <w:t>± (9+TT)dB</w:t>
            </w:r>
          </w:p>
        </w:tc>
      </w:tr>
      <w:tr w:rsidR="009D44C6" w:rsidRPr="00FB20BD" w14:paraId="248248DF" w14:textId="77777777" w:rsidTr="002E3D69">
        <w:trPr>
          <w:trHeight w:val="538"/>
        </w:trPr>
        <w:tc>
          <w:tcPr>
            <w:tcW w:w="103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89C7" w14:textId="77777777" w:rsidR="009D44C6" w:rsidRPr="00FB20BD" w:rsidRDefault="009D44C6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1:</w:t>
            </w:r>
            <w:r w:rsidRPr="00FB20BD">
              <w:tab/>
            </w:r>
            <w:r w:rsidRPr="00FB20BD">
              <w:rPr>
                <w:lang w:eastAsia="zh-CN"/>
              </w:rPr>
              <w:t>The lower power limit shall not exceed the minimum output power requirements defined in sub-clause 6.3G.1.5.</w:t>
            </w:r>
          </w:p>
          <w:p w14:paraId="656666CA" w14:textId="77777777" w:rsidR="009D44C6" w:rsidRPr="00FB20BD" w:rsidRDefault="009D44C6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2:</w:t>
            </w:r>
            <w:r w:rsidRPr="00FB20BD">
              <w:tab/>
            </w:r>
            <w:r w:rsidRPr="00FB20BD">
              <w:rPr>
                <w:lang w:eastAsia="zh-CN"/>
              </w:rPr>
              <w:t>TT for each duplex, Sub-Carrier Spacing, frequency and channel bandwidth is specified in Table 6.3G.4.1.5-3.</w:t>
            </w:r>
          </w:p>
        </w:tc>
      </w:tr>
    </w:tbl>
    <w:p w14:paraId="353265A9" w14:textId="77777777" w:rsidR="009D44C6" w:rsidRPr="00FB20BD" w:rsidRDefault="009D44C6" w:rsidP="009D44C6">
      <w:pPr>
        <w:rPr>
          <w:rFonts w:eastAsia="Batang"/>
        </w:rPr>
      </w:pPr>
    </w:p>
    <w:p w14:paraId="6972C548" w14:textId="77777777" w:rsidR="009D44C6" w:rsidRPr="00FB20BD" w:rsidRDefault="009D44C6" w:rsidP="009D44C6">
      <w:pPr>
        <w:pStyle w:val="TH"/>
      </w:pPr>
      <w:r w:rsidRPr="00FB20BD">
        <w:t>Table 6.3G.4.1.5-2: Absolute power tolerance: test point 2</w:t>
      </w: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807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9D44C6" w:rsidRPr="00FB20BD" w14:paraId="543A1F40" w14:textId="77777777" w:rsidTr="002E3D69">
        <w:trPr>
          <w:trHeight w:val="264"/>
        </w:trPr>
        <w:tc>
          <w:tcPr>
            <w:tcW w:w="1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4088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rFonts w:eastAsia="Malgun Gothic"/>
                <w:lang w:eastAsia="zh-CN"/>
              </w:rPr>
              <w:t xml:space="preserve">　</w:t>
            </w:r>
          </w:p>
        </w:tc>
        <w:tc>
          <w:tcPr>
            <w:tcW w:w="84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9864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Channel bandwidth / expected output power (dBm)</w:t>
            </w:r>
          </w:p>
        </w:tc>
      </w:tr>
      <w:tr w:rsidR="009D44C6" w:rsidRPr="00FB20BD" w14:paraId="1690270F" w14:textId="77777777" w:rsidTr="002E3D69">
        <w:trPr>
          <w:trHeight w:val="546"/>
        </w:trPr>
        <w:tc>
          <w:tcPr>
            <w:tcW w:w="1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BBE1" w14:textId="77777777" w:rsidR="009D44C6" w:rsidRPr="00FB20BD" w:rsidRDefault="009D44C6" w:rsidP="002E3D69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9A93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F28F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4D37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F4BA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20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2A76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25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AEC1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30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23AB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40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0CD8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45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9D60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50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3CB8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60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5EAB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70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1D4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80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B796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90</w:t>
            </w:r>
            <w:r w:rsidRPr="00FB20BD">
              <w:rPr>
                <w:lang w:eastAsia="zh-CN"/>
              </w:rPr>
              <w:br/>
              <w:t>MHz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B99B" w14:textId="77777777" w:rsidR="009D44C6" w:rsidRPr="00FB20BD" w:rsidRDefault="009D44C6" w:rsidP="002E3D69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100</w:t>
            </w:r>
            <w:r w:rsidRPr="00FB20BD">
              <w:rPr>
                <w:lang w:eastAsia="zh-CN"/>
              </w:rPr>
              <w:br/>
              <w:t>MHz</w:t>
            </w:r>
          </w:p>
        </w:tc>
      </w:tr>
      <w:tr w:rsidR="009D44C6" w:rsidRPr="00FB20BD" w14:paraId="6F26F234" w14:textId="77777777" w:rsidTr="002E3D69">
        <w:trPr>
          <w:trHeight w:val="279"/>
        </w:trPr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2352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 xml:space="preserve">Expected Measured power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D575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SCS15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CD16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-3.6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87D5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0.4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AAC0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1.4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86AE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2.7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8F82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3.6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6750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2FEC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2BA0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907C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CC85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049A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4C35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52EF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982E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</w:tr>
      <w:tr w:rsidR="009D44C6" w:rsidRPr="00FB20BD" w14:paraId="27B1D490" w14:textId="77777777" w:rsidTr="002E3D69">
        <w:trPr>
          <w:trHeight w:val="270"/>
        </w:trPr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9865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3CED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SCS30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0899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-4.2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8768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-0.8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98F7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1.2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230F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2.5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BC6E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3.5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BAD3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1BF3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1750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3055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6.6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DF4E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7.5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968A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18DB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8.8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528A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4ED4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9.8</w:t>
            </w:r>
          </w:p>
        </w:tc>
      </w:tr>
      <w:tr w:rsidR="009D44C6" w:rsidRPr="00FB20BD" w14:paraId="7D1B0BCA" w14:textId="77777777" w:rsidTr="002E3D69">
        <w:trPr>
          <w:trHeight w:val="274"/>
        </w:trPr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5EF8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34F3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SCS60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14A3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7A33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-1.2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A6DB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FF78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2.2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6541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3.3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2D1B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4.2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2B04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5.5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19DD" w14:textId="0E49893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</w:t>
            </w:r>
            <w:ins w:id="33" w:author="Adan Toril" w:date="2024-04-23T15:59:00Z">
              <w:r w:rsidR="001C1897">
                <w:rPr>
                  <w:lang w:eastAsia="zh-CN"/>
                </w:rPr>
                <w:t>.1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EBDC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6.5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0FB8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7.4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D38A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6333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8.7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5DFD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912B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9.7</w:t>
            </w:r>
          </w:p>
        </w:tc>
      </w:tr>
      <w:tr w:rsidR="009D44C6" w:rsidRPr="00FB20BD" w14:paraId="6C4463FA" w14:textId="77777777" w:rsidTr="002E3D69">
        <w:trPr>
          <w:trHeight w:val="277"/>
        </w:trPr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3740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Power tolerance</w:t>
            </w:r>
          </w:p>
        </w:tc>
        <w:tc>
          <w:tcPr>
            <w:tcW w:w="84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5742" w14:textId="77777777" w:rsidR="009D44C6" w:rsidRPr="00FB20BD" w:rsidRDefault="009D44C6" w:rsidP="002E3D69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± (9+TT)dB</w:t>
            </w:r>
          </w:p>
        </w:tc>
      </w:tr>
      <w:tr w:rsidR="009D44C6" w:rsidRPr="00FB20BD" w14:paraId="4496CDC4" w14:textId="77777777" w:rsidTr="002E3D69">
        <w:trPr>
          <w:trHeight w:val="409"/>
        </w:trPr>
        <w:tc>
          <w:tcPr>
            <w:tcW w:w="103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6855" w14:textId="77777777" w:rsidR="009D44C6" w:rsidRPr="00FB20BD" w:rsidRDefault="009D44C6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1:</w:t>
            </w:r>
            <w:r w:rsidRPr="00FB20BD">
              <w:rPr>
                <w:lang w:eastAsia="zh-CN"/>
              </w:rPr>
              <w:tab/>
              <w:t>The higher power limit shall not exceed the maximum output power requirements defined in sub-clause 6.2G.1.5.</w:t>
            </w:r>
          </w:p>
          <w:p w14:paraId="54FB37C1" w14:textId="77777777" w:rsidR="009D44C6" w:rsidRPr="00FB20BD" w:rsidRDefault="009D44C6" w:rsidP="002E3D69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2:</w:t>
            </w:r>
            <w:r w:rsidRPr="00FB20BD">
              <w:rPr>
                <w:lang w:eastAsia="zh-CN"/>
              </w:rPr>
              <w:tab/>
              <w:t>TT for each duplex, Sub-Carrier Spacing, frequency and channel bandwidth is specified in Table 6.3G.4.1.5-3.</w:t>
            </w:r>
          </w:p>
        </w:tc>
      </w:tr>
    </w:tbl>
    <w:p w14:paraId="6860AC32" w14:textId="77777777" w:rsidR="009D44C6" w:rsidRPr="00FB20BD" w:rsidRDefault="009D44C6" w:rsidP="009D44C6"/>
    <w:p w14:paraId="5FBAEBC1" w14:textId="77777777" w:rsidR="009D44C6" w:rsidRPr="00FB20BD" w:rsidRDefault="009D44C6" w:rsidP="009D44C6">
      <w:pPr>
        <w:pStyle w:val="TH"/>
      </w:pPr>
      <w:r w:rsidRPr="00FB20BD">
        <w:t>Table 6.3G.4.1.5-3: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9"/>
        <w:gridCol w:w="1750"/>
        <w:gridCol w:w="1750"/>
        <w:gridCol w:w="1750"/>
      </w:tblGrid>
      <w:tr w:rsidR="009D44C6" w:rsidRPr="00FB20BD" w14:paraId="3151CF46" w14:textId="77777777" w:rsidTr="002E3D69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30B" w14:textId="77777777" w:rsidR="009D44C6" w:rsidRPr="00FB20BD" w:rsidRDefault="009D44C6" w:rsidP="002E3D69">
            <w:pPr>
              <w:pStyle w:val="TAH"/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E00" w14:textId="77777777" w:rsidR="009D44C6" w:rsidRPr="00FB20BD" w:rsidRDefault="009D44C6" w:rsidP="002E3D69">
            <w:pPr>
              <w:pStyle w:val="TAH"/>
            </w:pPr>
            <w:r w:rsidRPr="00FB20BD">
              <w:t>f ≤ 3.0GHz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77E6" w14:textId="77777777" w:rsidR="009D44C6" w:rsidRPr="00FB20BD" w:rsidRDefault="009D44C6" w:rsidP="002E3D69">
            <w:pPr>
              <w:pStyle w:val="TAH"/>
            </w:pPr>
            <w:r w:rsidRPr="00FB20BD">
              <w:t>3.0GHz &lt; f ≤ 4.2GHz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7A7C" w14:textId="77777777" w:rsidR="009D44C6" w:rsidRPr="00FB20BD" w:rsidRDefault="009D44C6" w:rsidP="002E3D69">
            <w:pPr>
              <w:pStyle w:val="TAH"/>
            </w:pPr>
            <w:r w:rsidRPr="00FB20BD">
              <w:t>4.2GHz &lt; f ≤ 6.0GHz</w:t>
            </w:r>
          </w:p>
        </w:tc>
      </w:tr>
      <w:tr w:rsidR="009D44C6" w:rsidRPr="00FB20BD" w14:paraId="19AE6932" w14:textId="77777777" w:rsidTr="002E3D69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D4F" w14:textId="77777777" w:rsidR="009D44C6" w:rsidRPr="00FB20BD" w:rsidRDefault="009D44C6" w:rsidP="002E3D69">
            <w:pPr>
              <w:pStyle w:val="TAH"/>
            </w:pPr>
            <w:r w:rsidRPr="00FB20BD">
              <w:t>BW ≤ 40MHz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011C" w14:textId="77777777" w:rsidR="009D44C6" w:rsidRPr="00FB20BD" w:rsidRDefault="009D44C6" w:rsidP="002E3D69">
            <w:pPr>
              <w:pStyle w:val="TAC"/>
            </w:pPr>
            <w:r w:rsidRPr="00FB20BD">
              <w:t>1.0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7EF7" w14:textId="77777777" w:rsidR="009D44C6" w:rsidRPr="00FB20BD" w:rsidRDefault="009D44C6" w:rsidP="002E3D69">
            <w:pPr>
              <w:pStyle w:val="TAC"/>
            </w:pPr>
            <w:r w:rsidRPr="00FB20BD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3DF" w14:textId="77777777" w:rsidR="009D44C6" w:rsidRPr="00FB20BD" w:rsidRDefault="009D44C6" w:rsidP="002E3D69">
            <w:pPr>
              <w:pStyle w:val="TAC"/>
            </w:pPr>
            <w:r w:rsidRPr="00FB20BD">
              <w:t>1.4 dB</w:t>
            </w:r>
          </w:p>
        </w:tc>
      </w:tr>
      <w:tr w:rsidR="009D44C6" w:rsidRPr="00FB20BD" w14:paraId="638DA21F" w14:textId="77777777" w:rsidTr="002E3D69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C12" w14:textId="77777777" w:rsidR="009D44C6" w:rsidRPr="00FB20BD" w:rsidRDefault="009D44C6" w:rsidP="002E3D69">
            <w:pPr>
              <w:pStyle w:val="TAH"/>
            </w:pPr>
            <w:r w:rsidRPr="00FB20BD">
              <w:t>40MHz &lt; BW ≤ 100MHz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E43" w14:textId="77777777" w:rsidR="009D44C6" w:rsidRPr="00FB20BD" w:rsidRDefault="009D44C6" w:rsidP="002E3D69">
            <w:pPr>
              <w:pStyle w:val="TAC"/>
            </w:pPr>
            <w:r w:rsidRPr="00FB20BD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45F" w14:textId="77777777" w:rsidR="009D44C6" w:rsidRPr="00FB20BD" w:rsidRDefault="009D44C6" w:rsidP="002E3D69">
            <w:pPr>
              <w:pStyle w:val="TAC"/>
            </w:pPr>
            <w:r w:rsidRPr="00FB20BD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A6CC" w14:textId="77777777" w:rsidR="009D44C6" w:rsidRPr="00FB20BD" w:rsidRDefault="009D44C6" w:rsidP="002E3D69">
            <w:pPr>
              <w:pStyle w:val="TAC"/>
            </w:pPr>
            <w:r w:rsidRPr="00FB20BD">
              <w:t>1.4 dB</w:t>
            </w:r>
          </w:p>
        </w:tc>
      </w:tr>
    </w:tbl>
    <w:p w14:paraId="4B915A13" w14:textId="77777777" w:rsidR="009D44C6" w:rsidRPr="00FB20BD" w:rsidRDefault="009D44C6" w:rsidP="009D44C6">
      <w:pPr>
        <w:rPr>
          <w:lang w:eastAsia="zh-CN"/>
        </w:rPr>
      </w:pPr>
    </w:p>
    <w:p w14:paraId="2EAC2B3A" w14:textId="77777777" w:rsidR="009D44C6" w:rsidRDefault="009D44C6" w:rsidP="0032493A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3743A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CFF6" w14:textId="77777777" w:rsidR="003743A6" w:rsidRDefault="003743A6">
      <w:r>
        <w:separator/>
      </w:r>
    </w:p>
  </w:endnote>
  <w:endnote w:type="continuationSeparator" w:id="0">
    <w:p w14:paraId="555DE3F7" w14:textId="77777777" w:rsidR="003743A6" w:rsidRDefault="0037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84D2" w14:textId="77777777" w:rsidR="003743A6" w:rsidRDefault="003743A6">
      <w:r>
        <w:separator/>
      </w:r>
    </w:p>
  </w:footnote>
  <w:footnote w:type="continuationSeparator" w:id="0">
    <w:p w14:paraId="67B6EA37" w14:textId="77777777" w:rsidR="003743A6" w:rsidRDefault="0037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1C5F"/>
    <w:rsid w:val="00016550"/>
    <w:rsid w:val="00022E4A"/>
    <w:rsid w:val="00023D58"/>
    <w:rsid w:val="000A466E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1897"/>
    <w:rsid w:val="001C7C54"/>
    <w:rsid w:val="001E41F3"/>
    <w:rsid w:val="001E4BA0"/>
    <w:rsid w:val="001F10A0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493A"/>
    <w:rsid w:val="00334AB0"/>
    <w:rsid w:val="003609EF"/>
    <w:rsid w:val="0036231A"/>
    <w:rsid w:val="00374284"/>
    <w:rsid w:val="003743A6"/>
    <w:rsid w:val="00374DD4"/>
    <w:rsid w:val="003D5E0B"/>
    <w:rsid w:val="003E1A36"/>
    <w:rsid w:val="003E2ACE"/>
    <w:rsid w:val="003F4093"/>
    <w:rsid w:val="003F7D5B"/>
    <w:rsid w:val="00402A08"/>
    <w:rsid w:val="00403A09"/>
    <w:rsid w:val="00410371"/>
    <w:rsid w:val="00410647"/>
    <w:rsid w:val="004242F1"/>
    <w:rsid w:val="00444468"/>
    <w:rsid w:val="00483F0A"/>
    <w:rsid w:val="004B75B7"/>
    <w:rsid w:val="004C7378"/>
    <w:rsid w:val="004D598F"/>
    <w:rsid w:val="00507244"/>
    <w:rsid w:val="0051580D"/>
    <w:rsid w:val="00520C18"/>
    <w:rsid w:val="0054022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072E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44C6"/>
    <w:rsid w:val="009E3297"/>
    <w:rsid w:val="009F7077"/>
    <w:rsid w:val="009F734F"/>
    <w:rsid w:val="00A246B6"/>
    <w:rsid w:val="00A45B37"/>
    <w:rsid w:val="00A47E70"/>
    <w:rsid w:val="00A50CF0"/>
    <w:rsid w:val="00A54C44"/>
    <w:rsid w:val="00A7671C"/>
    <w:rsid w:val="00AA2CBC"/>
    <w:rsid w:val="00AC5820"/>
    <w:rsid w:val="00AD1CD8"/>
    <w:rsid w:val="00AE0E1F"/>
    <w:rsid w:val="00B258BB"/>
    <w:rsid w:val="00B31E98"/>
    <w:rsid w:val="00B522EE"/>
    <w:rsid w:val="00B67B97"/>
    <w:rsid w:val="00B735D7"/>
    <w:rsid w:val="00B968C8"/>
    <w:rsid w:val="00BA0FFB"/>
    <w:rsid w:val="00BA3EC5"/>
    <w:rsid w:val="00BA51D9"/>
    <w:rsid w:val="00BA7A53"/>
    <w:rsid w:val="00BB33A0"/>
    <w:rsid w:val="00BB5DFC"/>
    <w:rsid w:val="00BD279D"/>
    <w:rsid w:val="00BD4CC7"/>
    <w:rsid w:val="00BD6BB8"/>
    <w:rsid w:val="00BF0354"/>
    <w:rsid w:val="00C00185"/>
    <w:rsid w:val="00C032E1"/>
    <w:rsid w:val="00C03DEE"/>
    <w:rsid w:val="00C05AA4"/>
    <w:rsid w:val="00C60568"/>
    <w:rsid w:val="00C66BA2"/>
    <w:rsid w:val="00C80CB4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41A9"/>
    <w:rsid w:val="00D66520"/>
    <w:rsid w:val="00D931CB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B1DDA"/>
    <w:rsid w:val="00EE7D7C"/>
    <w:rsid w:val="00F067F5"/>
    <w:rsid w:val="00F15DBA"/>
    <w:rsid w:val="00F24244"/>
    <w:rsid w:val="00F25D98"/>
    <w:rsid w:val="00F300FB"/>
    <w:rsid w:val="00F82353"/>
    <w:rsid w:val="00F8640F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1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931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931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31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31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31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31CB"/>
    <w:pPr>
      <w:outlineLvl w:val="5"/>
    </w:pPr>
  </w:style>
  <w:style w:type="paragraph" w:styleId="Heading7">
    <w:name w:val="heading 7"/>
    <w:basedOn w:val="H6"/>
    <w:next w:val="Normal"/>
    <w:qFormat/>
    <w:rsid w:val="00D931CB"/>
    <w:pPr>
      <w:outlineLvl w:val="6"/>
    </w:pPr>
  </w:style>
  <w:style w:type="paragraph" w:styleId="Heading8">
    <w:name w:val="heading 8"/>
    <w:basedOn w:val="Heading1"/>
    <w:next w:val="Normal"/>
    <w:qFormat/>
    <w:rsid w:val="00D931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31CB"/>
    <w:pPr>
      <w:outlineLvl w:val="8"/>
    </w:pPr>
  </w:style>
  <w:style w:type="character" w:default="1" w:styleId="DefaultParagraphFont">
    <w:name w:val="Default Paragraph Font"/>
    <w:semiHidden/>
    <w:rsid w:val="00D931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1CB"/>
  </w:style>
  <w:style w:type="paragraph" w:styleId="TOC8">
    <w:name w:val="toc 8"/>
    <w:basedOn w:val="TOC1"/>
    <w:semiHidden/>
    <w:rsid w:val="00D931CB"/>
    <w:pPr>
      <w:spacing w:before="180"/>
      <w:ind w:left="2693" w:hanging="2693"/>
    </w:pPr>
    <w:rPr>
      <w:b/>
    </w:rPr>
  </w:style>
  <w:style w:type="paragraph" w:styleId="TOC1">
    <w:name w:val="toc 1"/>
    <w:semiHidden/>
    <w:rsid w:val="00D931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931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931CB"/>
    <w:pPr>
      <w:ind w:left="1701" w:hanging="1701"/>
    </w:pPr>
  </w:style>
  <w:style w:type="paragraph" w:styleId="TOC4">
    <w:name w:val="toc 4"/>
    <w:basedOn w:val="TOC3"/>
    <w:semiHidden/>
    <w:rsid w:val="00D931CB"/>
    <w:pPr>
      <w:ind w:left="1418" w:hanging="1418"/>
    </w:pPr>
  </w:style>
  <w:style w:type="paragraph" w:styleId="TOC3">
    <w:name w:val="toc 3"/>
    <w:basedOn w:val="TOC2"/>
    <w:semiHidden/>
    <w:rsid w:val="00D931CB"/>
    <w:pPr>
      <w:ind w:left="1134" w:hanging="1134"/>
    </w:pPr>
  </w:style>
  <w:style w:type="paragraph" w:styleId="TOC2">
    <w:name w:val="toc 2"/>
    <w:basedOn w:val="TOC1"/>
    <w:semiHidden/>
    <w:rsid w:val="00D931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31CB"/>
    <w:pPr>
      <w:ind w:left="284"/>
    </w:pPr>
  </w:style>
  <w:style w:type="paragraph" w:styleId="Index1">
    <w:name w:val="index 1"/>
    <w:basedOn w:val="Normal"/>
    <w:semiHidden/>
    <w:rsid w:val="00D931CB"/>
    <w:pPr>
      <w:keepLines/>
      <w:spacing w:after="0"/>
    </w:pPr>
  </w:style>
  <w:style w:type="paragraph" w:customStyle="1" w:styleId="ZH">
    <w:name w:val="ZH"/>
    <w:rsid w:val="00D931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931CB"/>
    <w:pPr>
      <w:outlineLvl w:val="9"/>
    </w:pPr>
  </w:style>
  <w:style w:type="paragraph" w:styleId="ListNumber2">
    <w:name w:val="List Number 2"/>
    <w:basedOn w:val="ListNumber"/>
    <w:rsid w:val="00D931CB"/>
    <w:pPr>
      <w:ind w:left="851"/>
    </w:pPr>
  </w:style>
  <w:style w:type="paragraph" w:styleId="Header">
    <w:name w:val="header"/>
    <w:rsid w:val="00D931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931CB"/>
    <w:rPr>
      <w:b/>
      <w:position w:val="6"/>
      <w:sz w:val="16"/>
    </w:rPr>
  </w:style>
  <w:style w:type="paragraph" w:styleId="FootnoteText">
    <w:name w:val="footnote text"/>
    <w:basedOn w:val="Normal"/>
    <w:semiHidden/>
    <w:rsid w:val="00D931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931CB"/>
    <w:rPr>
      <w:b/>
    </w:rPr>
  </w:style>
  <w:style w:type="paragraph" w:customStyle="1" w:styleId="TAC">
    <w:name w:val="TAC"/>
    <w:basedOn w:val="TAL"/>
    <w:link w:val="TACChar"/>
    <w:rsid w:val="00D931CB"/>
    <w:pPr>
      <w:jc w:val="center"/>
    </w:pPr>
  </w:style>
  <w:style w:type="paragraph" w:customStyle="1" w:styleId="TF">
    <w:name w:val="TF"/>
    <w:basedOn w:val="TH"/>
    <w:rsid w:val="00D931CB"/>
    <w:pPr>
      <w:keepNext w:val="0"/>
      <w:spacing w:before="0" w:after="240"/>
    </w:pPr>
  </w:style>
  <w:style w:type="paragraph" w:customStyle="1" w:styleId="NO">
    <w:name w:val="NO"/>
    <w:basedOn w:val="Normal"/>
    <w:rsid w:val="00D931CB"/>
    <w:pPr>
      <w:keepLines/>
      <w:ind w:left="1135" w:hanging="851"/>
    </w:pPr>
  </w:style>
  <w:style w:type="paragraph" w:styleId="TOC9">
    <w:name w:val="toc 9"/>
    <w:basedOn w:val="TOC8"/>
    <w:semiHidden/>
    <w:rsid w:val="00D931CB"/>
    <w:pPr>
      <w:ind w:left="1418" w:hanging="1418"/>
    </w:pPr>
  </w:style>
  <w:style w:type="paragraph" w:customStyle="1" w:styleId="EX">
    <w:name w:val="EX"/>
    <w:basedOn w:val="Normal"/>
    <w:rsid w:val="00D931CB"/>
    <w:pPr>
      <w:keepLines/>
      <w:ind w:left="1702" w:hanging="1418"/>
    </w:pPr>
  </w:style>
  <w:style w:type="paragraph" w:customStyle="1" w:styleId="FP">
    <w:name w:val="FP"/>
    <w:basedOn w:val="Normal"/>
    <w:rsid w:val="00D931CB"/>
    <w:pPr>
      <w:spacing w:after="0"/>
    </w:pPr>
  </w:style>
  <w:style w:type="paragraph" w:customStyle="1" w:styleId="LD">
    <w:name w:val="LD"/>
    <w:rsid w:val="00D931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931CB"/>
    <w:pPr>
      <w:spacing w:after="0"/>
    </w:pPr>
  </w:style>
  <w:style w:type="paragraph" w:customStyle="1" w:styleId="EW">
    <w:name w:val="EW"/>
    <w:basedOn w:val="EX"/>
    <w:rsid w:val="00D931CB"/>
    <w:pPr>
      <w:spacing w:after="0"/>
    </w:pPr>
  </w:style>
  <w:style w:type="paragraph" w:styleId="TOC6">
    <w:name w:val="toc 6"/>
    <w:basedOn w:val="TOC5"/>
    <w:next w:val="Normal"/>
    <w:semiHidden/>
    <w:rsid w:val="00D931CB"/>
    <w:pPr>
      <w:ind w:left="1985" w:hanging="1985"/>
    </w:pPr>
  </w:style>
  <w:style w:type="paragraph" w:styleId="TOC7">
    <w:name w:val="toc 7"/>
    <w:basedOn w:val="TOC6"/>
    <w:next w:val="Normal"/>
    <w:semiHidden/>
    <w:rsid w:val="00D931CB"/>
    <w:pPr>
      <w:ind w:left="2268" w:hanging="2268"/>
    </w:pPr>
  </w:style>
  <w:style w:type="paragraph" w:styleId="ListBullet2">
    <w:name w:val="List Bullet 2"/>
    <w:basedOn w:val="ListBullet"/>
    <w:rsid w:val="00D931CB"/>
    <w:pPr>
      <w:ind w:left="851"/>
    </w:pPr>
  </w:style>
  <w:style w:type="paragraph" w:styleId="ListBullet3">
    <w:name w:val="List Bullet 3"/>
    <w:basedOn w:val="ListBullet2"/>
    <w:rsid w:val="00D931CB"/>
    <w:pPr>
      <w:ind w:left="1135"/>
    </w:pPr>
  </w:style>
  <w:style w:type="paragraph" w:styleId="ListNumber">
    <w:name w:val="List Number"/>
    <w:basedOn w:val="List"/>
    <w:rsid w:val="00D931CB"/>
  </w:style>
  <w:style w:type="paragraph" w:customStyle="1" w:styleId="EQ">
    <w:name w:val="EQ"/>
    <w:basedOn w:val="Normal"/>
    <w:next w:val="Normal"/>
    <w:rsid w:val="00D931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931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31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31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931CB"/>
    <w:pPr>
      <w:jc w:val="right"/>
    </w:pPr>
  </w:style>
  <w:style w:type="paragraph" w:customStyle="1" w:styleId="H6">
    <w:name w:val="H6"/>
    <w:basedOn w:val="Heading5"/>
    <w:next w:val="Normal"/>
    <w:link w:val="H6Char"/>
    <w:rsid w:val="00D931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931CB"/>
    <w:pPr>
      <w:ind w:left="851" w:hanging="851"/>
    </w:pPr>
  </w:style>
  <w:style w:type="paragraph" w:customStyle="1" w:styleId="TAL">
    <w:name w:val="TAL"/>
    <w:basedOn w:val="Normal"/>
    <w:rsid w:val="00D931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31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931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931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931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931CB"/>
    <w:pPr>
      <w:framePr w:wrap="notBeside" w:y="16161"/>
    </w:pPr>
  </w:style>
  <w:style w:type="character" w:customStyle="1" w:styleId="ZGSM">
    <w:name w:val="ZGSM"/>
    <w:rsid w:val="00D931CB"/>
  </w:style>
  <w:style w:type="paragraph" w:styleId="List2">
    <w:name w:val="List 2"/>
    <w:basedOn w:val="List"/>
    <w:rsid w:val="00D931CB"/>
    <w:pPr>
      <w:ind w:left="851"/>
    </w:pPr>
  </w:style>
  <w:style w:type="paragraph" w:customStyle="1" w:styleId="ZG">
    <w:name w:val="ZG"/>
    <w:rsid w:val="00D931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931CB"/>
    <w:pPr>
      <w:ind w:left="1135"/>
    </w:pPr>
  </w:style>
  <w:style w:type="paragraph" w:styleId="List4">
    <w:name w:val="List 4"/>
    <w:basedOn w:val="List3"/>
    <w:rsid w:val="00D931CB"/>
    <w:pPr>
      <w:ind w:left="1418"/>
    </w:pPr>
  </w:style>
  <w:style w:type="paragraph" w:styleId="List5">
    <w:name w:val="List 5"/>
    <w:basedOn w:val="List4"/>
    <w:rsid w:val="00D931CB"/>
    <w:pPr>
      <w:ind w:left="1702"/>
    </w:pPr>
  </w:style>
  <w:style w:type="paragraph" w:customStyle="1" w:styleId="EditorsNote">
    <w:name w:val="Editor's Note"/>
    <w:basedOn w:val="NO"/>
    <w:rsid w:val="00D931CB"/>
    <w:rPr>
      <w:color w:val="FF0000"/>
    </w:rPr>
  </w:style>
  <w:style w:type="paragraph" w:styleId="List">
    <w:name w:val="List"/>
    <w:basedOn w:val="Normal"/>
    <w:rsid w:val="00D931CB"/>
    <w:pPr>
      <w:ind w:left="568" w:hanging="284"/>
    </w:pPr>
  </w:style>
  <w:style w:type="paragraph" w:styleId="ListBullet">
    <w:name w:val="List Bullet"/>
    <w:basedOn w:val="List"/>
    <w:rsid w:val="00D931CB"/>
  </w:style>
  <w:style w:type="paragraph" w:styleId="ListBullet4">
    <w:name w:val="List Bullet 4"/>
    <w:basedOn w:val="ListBullet3"/>
    <w:rsid w:val="00D931CB"/>
    <w:pPr>
      <w:ind w:left="1418"/>
    </w:pPr>
  </w:style>
  <w:style w:type="paragraph" w:styleId="ListBullet5">
    <w:name w:val="List Bullet 5"/>
    <w:basedOn w:val="ListBullet4"/>
    <w:rsid w:val="00D931CB"/>
    <w:pPr>
      <w:ind w:left="1702"/>
    </w:pPr>
  </w:style>
  <w:style w:type="paragraph" w:customStyle="1" w:styleId="B1">
    <w:name w:val="B1"/>
    <w:basedOn w:val="List"/>
    <w:rsid w:val="00D931CB"/>
  </w:style>
  <w:style w:type="paragraph" w:customStyle="1" w:styleId="B2">
    <w:name w:val="B2"/>
    <w:basedOn w:val="List2"/>
    <w:rsid w:val="00D931CB"/>
  </w:style>
  <w:style w:type="paragraph" w:customStyle="1" w:styleId="B3">
    <w:name w:val="B3"/>
    <w:basedOn w:val="List3"/>
    <w:rsid w:val="00D931CB"/>
  </w:style>
  <w:style w:type="paragraph" w:customStyle="1" w:styleId="B4">
    <w:name w:val="B4"/>
    <w:basedOn w:val="List4"/>
    <w:rsid w:val="00D931CB"/>
  </w:style>
  <w:style w:type="paragraph" w:customStyle="1" w:styleId="B5">
    <w:name w:val="B5"/>
    <w:basedOn w:val="List5"/>
    <w:rsid w:val="00D931CB"/>
  </w:style>
  <w:style w:type="paragraph" w:styleId="Footer">
    <w:name w:val="footer"/>
    <w:basedOn w:val="Header"/>
    <w:rsid w:val="00D931CB"/>
    <w:pPr>
      <w:jc w:val="center"/>
    </w:pPr>
    <w:rPr>
      <w:i/>
    </w:rPr>
  </w:style>
  <w:style w:type="paragraph" w:customStyle="1" w:styleId="ZTD">
    <w:name w:val="ZTD"/>
    <w:basedOn w:val="ZB"/>
    <w:rsid w:val="00D931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4446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444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4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44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44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B33A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92</cp:revision>
  <cp:lastPrinted>1900-01-01T08:00:00Z</cp:lastPrinted>
  <dcterms:created xsi:type="dcterms:W3CDTF">2021-01-08T13:25:00Z</dcterms:created>
  <dcterms:modified xsi:type="dcterms:W3CDTF">2024-05-07T14:00:00Z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